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F5D83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D83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853DAB">
        <w:rPr>
          <w:b/>
          <w:i/>
          <w:noProof/>
          <w:sz w:val="28"/>
        </w:rPr>
        <w:fldChar w:fldCharType="begin"/>
      </w:r>
      <w:r w:rsidR="00853DAB">
        <w:rPr>
          <w:b/>
          <w:i/>
          <w:noProof/>
          <w:sz w:val="28"/>
        </w:rPr>
        <w:instrText xml:space="preserve"> DOCPROPERTY  Tdoc#  \* MERGEFORMAT </w:instrText>
      </w:r>
      <w:r w:rsidR="00853DA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853DAB">
        <w:rPr>
          <w:b/>
          <w:i/>
          <w:noProof/>
          <w:sz w:val="28"/>
        </w:rPr>
        <w:fldChar w:fldCharType="end"/>
      </w:r>
    </w:p>
    <w:p w:rsidR="001E41F3" w:rsidRDefault="00BF5D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BF5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BF5D8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38.817-02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D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5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5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F5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power limit for FR2 BS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D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currently does not capture the decision on power limitation for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is provided of the decision on power limitation (no power limits) together with a sentence on the justification.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contains an FFS in regard to the power limitation for FR2 BS.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D83" w:rsidRPr="00A91998" w:rsidRDefault="00BF5D83" w:rsidP="00BF5D83">
      <w:pPr>
        <w:pStyle w:val="Heading3"/>
      </w:pPr>
      <w:bookmarkStart w:id="2" w:name="_Toc526237964"/>
      <w:r w:rsidRPr="00A91998">
        <w:lastRenderedPageBreak/>
        <w:t>9.3.3</w:t>
      </w:r>
      <w:r w:rsidRPr="00A91998">
        <w:tab/>
        <w:t>Output power requirement for FR2</w:t>
      </w:r>
      <w:bookmarkEnd w:id="2"/>
    </w:p>
    <w:p w:rsidR="00BF5D83" w:rsidRPr="00A91998" w:rsidRDefault="00BF5D83" w:rsidP="00BF5D83">
      <w:pPr>
        <w:tabs>
          <w:tab w:val="num" w:pos="1440"/>
        </w:tabs>
      </w:pPr>
      <w:r w:rsidRPr="00A91998">
        <w:t>Minimum radiated output power accuracy requirement for the 2-O type NR BS is+/- 3dB.</w:t>
      </w:r>
    </w:p>
    <w:p w:rsidR="00BF5D83" w:rsidRPr="005A07C7" w:rsidRDefault="00D85271" w:rsidP="00BF5D83">
      <w:pPr>
        <w:rPr>
          <w:ins w:id="3" w:author="Thomas Chapman" w:date="2019-02-27T14:52:00Z"/>
          <w:lang w:eastAsia="zh-CN"/>
        </w:rPr>
      </w:pPr>
      <w:ins w:id="4" w:author="Thomas Chapman" w:date="2019-02-28T17:53:00Z">
        <w:r>
          <w:t xml:space="preserve">There is no upper limit for the </w:t>
        </w:r>
      </w:ins>
      <w:bookmarkStart w:id="5" w:name="_GoBack"/>
      <w:bookmarkEnd w:id="5"/>
      <w:ins w:id="6" w:author="Thomas Chapman" w:date="2019-02-27T14:52:00Z">
        <w:r w:rsidR="00BF5D83" w:rsidRPr="000D6E44">
          <w:rPr>
            <w:i/>
            <w:lang w:eastAsia="zh-CN"/>
          </w:rPr>
          <w:t>rated carrier TRP output power</w:t>
        </w:r>
        <w:r w:rsidR="00BF5D83" w:rsidRPr="000666BA">
          <w:rPr>
            <w:lang w:eastAsia="zh-CN"/>
          </w:rPr>
          <w:t xml:space="preserve"> </w:t>
        </w:r>
      </w:ins>
      <w:ins w:id="7" w:author="Thomas Chapman" w:date="2019-02-28T17:53:00Z">
        <w:r>
          <w:rPr>
            <w:lang w:eastAsia="zh-CN"/>
          </w:rPr>
          <w:t>of</w:t>
        </w:r>
      </w:ins>
      <w:ins w:id="8" w:author="Thomas Chapman" w:date="2019-02-27T14:52:00Z">
        <w:r w:rsidR="00BF5D83" w:rsidRPr="000666BA">
          <w:rPr>
            <w:lang w:eastAsia="zh-CN"/>
          </w:rPr>
          <w:t xml:space="preserve"> </w:t>
        </w:r>
        <w:r w:rsidR="00BF5D83" w:rsidRPr="000D6E44">
          <w:rPr>
            <w:i/>
            <w:lang w:eastAsia="zh-CN"/>
          </w:rPr>
          <w:t>BS type 2-O</w:t>
        </w:r>
        <w:r w:rsidR="00BF5D83" w:rsidRPr="000666BA">
          <w:rPr>
            <w:lang w:eastAsia="zh-CN"/>
          </w:rPr>
          <w:t>.</w:t>
        </w:r>
        <w:r w:rsidR="00BF5D83">
          <w:rPr>
            <w:lang w:eastAsia="zh-CN"/>
          </w:rPr>
          <w:t xml:space="preserve"> This is due to the expectation that co-existence between MR and LA BS with a WA network will not be compromised by output power due to beamforming and greater pathloss.</w:t>
        </w:r>
      </w:ins>
    </w:p>
    <w:p w:rsidR="00BF5D83" w:rsidRPr="00A91998" w:rsidRDefault="00BF5D83" w:rsidP="00BF5D83">
      <w:pPr>
        <w:tabs>
          <w:tab w:val="num" w:pos="1440"/>
        </w:tabs>
        <w:rPr>
          <w:lang w:val="en-US"/>
        </w:rPr>
      </w:pPr>
      <w:del w:id="9" w:author="Thomas Chapman" w:date="2019-02-27T14:52:00Z">
        <w:r w:rsidRPr="00A91998" w:rsidDel="00BF5D83">
          <w:rPr>
            <w:lang w:val="en-US"/>
          </w:rPr>
          <w:delText>Upper power limit for 2</w:delText>
        </w:r>
        <w:r w:rsidRPr="00A91998" w:rsidDel="00BF5D83">
          <w:rPr>
            <w:lang w:val="en-US"/>
          </w:rPr>
          <w:noBreakHyphen/>
          <w:delText>O</w:delText>
        </w:r>
        <w:r w:rsidRPr="00A91998" w:rsidDel="00BF5D83">
          <w:delText xml:space="preserve"> requirements set</w:delText>
        </w:r>
        <w:r w:rsidRPr="00A91998" w:rsidDel="00BF5D83">
          <w:rPr>
            <w:lang w:val="en-US"/>
          </w:rPr>
          <w:delText xml:space="preserve"> is FFS (i.e. whether RAN4 introduce scaling method or not).</w:delText>
        </w:r>
      </w:del>
    </w:p>
    <w:p w:rsidR="00BF5D83" w:rsidRPr="00A91998" w:rsidRDefault="00BF5D83" w:rsidP="00BF5D83">
      <w:pPr>
        <w:rPr>
          <w:lang w:val="en-US"/>
        </w:rPr>
      </w:pPr>
      <w:r w:rsidRPr="00A91998">
        <w:t>No extreme condition requirement is specified for 2-O.</w:t>
      </w:r>
    </w:p>
    <w:p w:rsidR="001E41F3" w:rsidRPr="00BF5D83" w:rsidRDefault="001E41F3">
      <w:pPr>
        <w:rPr>
          <w:noProof/>
          <w:lang w:val="en-US"/>
        </w:rPr>
      </w:pPr>
    </w:p>
    <w:sectPr w:rsidR="001E41F3" w:rsidRPr="00BF5D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B51" w:rsidRDefault="001B1B51">
      <w:r>
        <w:separator/>
      </w:r>
    </w:p>
  </w:endnote>
  <w:endnote w:type="continuationSeparator" w:id="0">
    <w:p w:rsidR="001B1B51" w:rsidRDefault="001B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B51" w:rsidRDefault="001B1B51">
      <w:r>
        <w:separator/>
      </w:r>
    </w:p>
  </w:footnote>
  <w:footnote w:type="continuationSeparator" w:id="0">
    <w:p w:rsidR="001B1B51" w:rsidRDefault="001B1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B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DAB"/>
    <w:rsid w:val="008626E7"/>
    <w:rsid w:val="00870EE7"/>
    <w:rsid w:val="008747D4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83"/>
    <w:rsid w:val="00C66BA2"/>
    <w:rsid w:val="00C95985"/>
    <w:rsid w:val="00CC5026"/>
    <w:rsid w:val="00CC68D0"/>
    <w:rsid w:val="00D03F9A"/>
    <w:rsid w:val="00D06D51"/>
    <w:rsid w:val="00D24991"/>
    <w:rsid w:val="00D50255"/>
    <w:rsid w:val="00D767E9"/>
    <w:rsid w:val="00D8527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B817222-414E-4921-AF85-CB9766990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03A56-255B-4271-ABD4-94415C99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997</TotalTime>
  <Pages>2</Pages>
  <Words>377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16</cp:revision>
  <cp:lastPrinted>1899-12-31T23:00:00Z</cp:lastPrinted>
  <dcterms:created xsi:type="dcterms:W3CDTF">2015-08-19T09:34:00Z</dcterms:created>
  <dcterms:modified xsi:type="dcterms:W3CDTF">2019-02-28T20:25:00Z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